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ABCB" w14:textId="57385252" w:rsidR="00AA6AFD" w:rsidRDefault="00AA6AFD" w:rsidP="00AA6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AD20E1" w:rsidRPr="00AD20E1">
        <w:rPr>
          <w:rFonts w:ascii="Arial" w:hAnsi="Arial" w:cs="Arial"/>
          <w:b/>
          <w:sz w:val="22"/>
          <w:szCs w:val="22"/>
        </w:rPr>
        <w:t>S3-244206</w:t>
      </w:r>
    </w:p>
    <w:p w14:paraId="690E6A47" w14:textId="77777777" w:rsidR="00AA6AFD" w:rsidRPr="00872560" w:rsidRDefault="00AA6AFD" w:rsidP="00AA6AFD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6910165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35B4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4744E">
        <w:rPr>
          <w:rFonts w:ascii="Arial" w:hAnsi="Arial"/>
          <w:b/>
          <w:lang w:val="en-US"/>
        </w:rPr>
        <w:tab/>
        <w:t>Ericsson</w:t>
      </w:r>
      <w:r>
        <w:rPr>
          <w:rFonts w:ascii="Arial" w:hAnsi="Arial"/>
          <w:b/>
          <w:lang w:val="en-US"/>
        </w:rPr>
        <w:tab/>
      </w:r>
    </w:p>
    <w:p w14:paraId="0C5431F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4744E">
        <w:rPr>
          <w:rFonts w:ascii="Arial" w:hAnsi="Arial" w:cs="Arial"/>
          <w:b/>
        </w:rPr>
        <w:t>AIoT</w:t>
      </w:r>
      <w:proofErr w:type="spellEnd"/>
      <w:r w:rsidR="0094744E">
        <w:rPr>
          <w:rFonts w:ascii="Arial" w:hAnsi="Arial" w:cs="Arial"/>
          <w:b/>
        </w:rPr>
        <w:t>: Security a</w:t>
      </w:r>
      <w:r w:rsidR="002F5BDE">
        <w:rPr>
          <w:rFonts w:ascii="Arial" w:hAnsi="Arial" w:cs="Arial"/>
          <w:b/>
        </w:rPr>
        <w:t xml:space="preserve">ssumptions </w:t>
      </w:r>
      <w:r w:rsidR="004D572F">
        <w:rPr>
          <w:rFonts w:ascii="Arial" w:hAnsi="Arial" w:cs="Arial"/>
          <w:b/>
        </w:rPr>
        <w:t xml:space="preserve">in the 5G system </w:t>
      </w:r>
    </w:p>
    <w:p w14:paraId="150CB73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DD18C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4744E">
        <w:rPr>
          <w:rFonts w:ascii="Arial" w:hAnsi="Arial"/>
          <w:b/>
        </w:rPr>
        <w:t>5.9</w:t>
      </w:r>
    </w:p>
    <w:p w14:paraId="740BC6A1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2D00DDF" w14:textId="77777777" w:rsidR="00C022E3" w:rsidRDefault="0094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</w:t>
      </w:r>
      <w:r>
        <w:rPr>
          <w:rFonts w:hint="eastAsia"/>
          <w:b/>
          <w:i/>
          <w:lang w:eastAsia="zh-CN"/>
        </w:rPr>
        <w:t xml:space="preserve">proposes to </w:t>
      </w:r>
      <w:r>
        <w:rPr>
          <w:b/>
          <w:i/>
          <w:lang w:eastAsia="zh-CN"/>
        </w:rPr>
        <w:t>add</w:t>
      </w:r>
      <w:r>
        <w:rPr>
          <w:b/>
          <w:i/>
        </w:rPr>
        <w:t xml:space="preserve"> security a</w:t>
      </w:r>
      <w:r w:rsidR="002F5BDE">
        <w:rPr>
          <w:b/>
          <w:i/>
        </w:rPr>
        <w:t>ssumptions</w:t>
      </w:r>
      <w:r>
        <w:rPr>
          <w:b/>
          <w:i/>
        </w:rPr>
        <w:t xml:space="preserve"> for </w:t>
      </w:r>
      <w:r w:rsidR="004D572F">
        <w:rPr>
          <w:b/>
          <w:i/>
        </w:rPr>
        <w:t>existing service</w:t>
      </w:r>
      <w:r w:rsidR="00D316C1">
        <w:rPr>
          <w:b/>
          <w:i/>
        </w:rPr>
        <w:t>s</w:t>
      </w:r>
      <w:r w:rsidR="004D572F">
        <w:rPr>
          <w:b/>
          <w:i/>
        </w:rPr>
        <w:t xml:space="preserve"> in the 5G system</w:t>
      </w:r>
      <w:r w:rsidR="00C022E3">
        <w:rPr>
          <w:b/>
          <w:i/>
        </w:rPr>
        <w:t>.</w:t>
      </w:r>
    </w:p>
    <w:p w14:paraId="02B0CF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11360D" w14:textId="77777777" w:rsidR="0094744E" w:rsidRPr="0094744E" w:rsidRDefault="0094744E" w:rsidP="0094744E">
      <w:pPr>
        <w:pStyle w:val="Reference"/>
        <w:rPr>
          <w:lang w:val="fr-FR" w:eastAsia="zh-CN"/>
        </w:rPr>
      </w:pPr>
      <w:r w:rsidRPr="0094744E">
        <w:rPr>
          <w:lang w:val="fr-FR"/>
        </w:rPr>
        <w:t>[1]</w:t>
      </w:r>
      <w:r w:rsidRPr="0094744E">
        <w:rPr>
          <w:color w:val="FF0000"/>
          <w:lang w:val="fr-FR"/>
        </w:rPr>
        <w:tab/>
      </w:r>
      <w:r w:rsidRPr="0094744E">
        <w:rPr>
          <w:rFonts w:hint="eastAsia"/>
          <w:lang w:val="fr-FR" w:eastAsia="zh-CN"/>
        </w:rPr>
        <w:t>3GPP T</w:t>
      </w:r>
      <w:r w:rsidRPr="0094744E">
        <w:rPr>
          <w:lang w:val="fr-FR" w:eastAsia="zh-CN"/>
        </w:rPr>
        <w:t>R</w:t>
      </w:r>
      <w:r w:rsidRPr="0094744E">
        <w:rPr>
          <w:rFonts w:hint="eastAsia"/>
          <w:lang w:val="fr-FR" w:eastAsia="zh-CN"/>
        </w:rPr>
        <w:t xml:space="preserve"> </w:t>
      </w:r>
      <w:r w:rsidRPr="0094744E">
        <w:rPr>
          <w:lang w:val="fr-FR" w:eastAsia="zh-CN"/>
        </w:rPr>
        <w:t>23.700-13</w:t>
      </w:r>
    </w:p>
    <w:p w14:paraId="335371D3" w14:textId="77777777" w:rsidR="0094744E" w:rsidRPr="0094744E" w:rsidRDefault="0094744E" w:rsidP="0094744E">
      <w:pPr>
        <w:pStyle w:val="Reference"/>
        <w:rPr>
          <w:lang w:val="fr-FR" w:eastAsia="zh-CN"/>
        </w:rPr>
      </w:pPr>
      <w:r w:rsidRPr="0094744E">
        <w:rPr>
          <w:lang w:val="fr-FR" w:eastAsia="zh-CN"/>
        </w:rPr>
        <w:t>[2]</w:t>
      </w:r>
      <w:r w:rsidRPr="0094744E">
        <w:rPr>
          <w:lang w:val="fr-FR" w:eastAsia="zh-CN"/>
        </w:rPr>
        <w:tab/>
        <w:t>3GPP TR 33.</w:t>
      </w:r>
      <w:bookmarkStart w:id="0" w:name="_Hlk129705089"/>
      <w:r>
        <w:rPr>
          <w:lang w:val="fr-FR" w:eastAsia="zh-CN"/>
        </w:rPr>
        <w:t>713</w:t>
      </w:r>
    </w:p>
    <w:bookmarkEnd w:id="0"/>
    <w:p w14:paraId="23428D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B38B6BD" w14:textId="77777777" w:rsidR="0094744E" w:rsidRDefault="0094744E" w:rsidP="0094744E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</w:t>
      </w:r>
      <w:r w:rsidR="00D316C1">
        <w:rPr>
          <w:lang w:eastAsia="zh-CN"/>
        </w:rPr>
        <w:t xml:space="preserve">to add </w:t>
      </w:r>
      <w:r>
        <w:rPr>
          <w:lang w:eastAsia="zh-CN"/>
        </w:rPr>
        <w:t>security a</w:t>
      </w:r>
      <w:r w:rsidR="002F5BDE">
        <w:rPr>
          <w:lang w:eastAsia="zh-CN"/>
        </w:rPr>
        <w:t>ssumption</w:t>
      </w:r>
      <w:r w:rsidR="00D316C1">
        <w:rPr>
          <w:lang w:eastAsia="zh-CN"/>
        </w:rPr>
        <w:t>s</w:t>
      </w:r>
      <w:r>
        <w:rPr>
          <w:lang w:eastAsia="zh-CN"/>
        </w:rPr>
        <w:t xml:space="preserve"> for </w:t>
      </w:r>
      <w:r w:rsidR="00D316C1">
        <w:rPr>
          <w:lang w:eastAsia="zh-CN"/>
        </w:rPr>
        <w:t xml:space="preserve">existing </w:t>
      </w:r>
      <w:proofErr w:type="spellStart"/>
      <w:r w:rsidR="00D316C1">
        <w:rPr>
          <w:lang w:eastAsia="zh-CN"/>
        </w:rPr>
        <w:t>servcies</w:t>
      </w:r>
      <w:proofErr w:type="spellEnd"/>
      <w:r w:rsidR="002F5BDE">
        <w:rPr>
          <w:lang w:eastAsia="zh-CN"/>
        </w:rPr>
        <w:t xml:space="preserve"> in </w:t>
      </w:r>
      <w:r w:rsidR="00D316C1">
        <w:rPr>
          <w:lang w:eastAsia="zh-CN"/>
        </w:rPr>
        <w:t xml:space="preserve">the </w:t>
      </w:r>
      <w:r w:rsidR="002F5BDE">
        <w:rPr>
          <w:lang w:eastAsia="zh-CN"/>
        </w:rPr>
        <w:t>5G system</w:t>
      </w:r>
      <w:r>
        <w:rPr>
          <w:rFonts w:hint="eastAsia"/>
          <w:lang w:val="en-US" w:eastAsia="zh-CN"/>
        </w:rPr>
        <w:t>.</w:t>
      </w:r>
    </w:p>
    <w:p w14:paraId="59C73B36" w14:textId="77777777" w:rsidR="00F35B8E" w:rsidRDefault="00F35B8E" w:rsidP="0094744E">
      <w:pPr>
        <w:jc w:val="both"/>
        <w:rPr>
          <w:lang w:val="en-US" w:eastAsia="zh-CN"/>
        </w:rPr>
      </w:pPr>
      <w:r>
        <w:rPr>
          <w:lang w:val="en-US" w:eastAsia="zh-CN"/>
        </w:rPr>
        <w:t>The following security assumption is proposed to the assumption clause:</w:t>
      </w:r>
    </w:p>
    <w:p w14:paraId="4B377C8E" w14:textId="77777777" w:rsidR="00F35B8E" w:rsidRPr="00F35B8E" w:rsidRDefault="00F35B8E" w:rsidP="00F35B8E">
      <w:pPr>
        <w:ind w:left="284"/>
        <w:jc w:val="both"/>
        <w:rPr>
          <w:lang w:eastAsia="zh-CN"/>
        </w:rPr>
      </w:pPr>
      <w:r>
        <w:rPr>
          <w:lang w:eastAsia="zh-CN"/>
        </w:rPr>
        <w:t xml:space="preserve">- Ensure that any new potential security mechanism introduced for Ambient IoT services does not introduce new security threats to the existing 5G services in the 5G </w:t>
      </w:r>
      <w:r w:rsidRPr="004A5A9E">
        <w:rPr>
          <w:lang w:eastAsia="zh-CN"/>
        </w:rPr>
        <w:t>system.</w:t>
      </w:r>
    </w:p>
    <w:p w14:paraId="2AB229A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FF5C6BD" w14:textId="77777777" w:rsidR="0094744E" w:rsidRDefault="0094744E" w:rsidP="0094744E">
      <w:pPr>
        <w:jc w:val="center"/>
        <w:rPr>
          <w:b/>
          <w:sz w:val="44"/>
          <w:szCs w:val="44"/>
        </w:rPr>
      </w:pPr>
      <w:bookmarkStart w:id="1" w:name="_Toc158643693"/>
    </w:p>
    <w:p w14:paraId="62D601EC" w14:textId="77777777" w:rsidR="0094744E" w:rsidRDefault="0094744E" w:rsidP="0094744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7149C97" w14:textId="77777777" w:rsidR="004A5A9E" w:rsidRDefault="004A5A9E" w:rsidP="00DD065E">
      <w:pPr>
        <w:rPr>
          <w:b/>
          <w:sz w:val="44"/>
          <w:szCs w:val="44"/>
        </w:rPr>
      </w:pPr>
    </w:p>
    <w:p w14:paraId="7CC82F3C" w14:textId="77777777" w:rsidR="007972A5" w:rsidRPr="00DA1267" w:rsidRDefault="007972A5" w:rsidP="007972A5">
      <w:pPr>
        <w:pStyle w:val="Heading1"/>
      </w:pPr>
      <w:bookmarkStart w:id="2" w:name="_Toc167405385"/>
      <w:bookmarkStart w:id="3" w:name="_Toc175558956"/>
      <w:r w:rsidRPr="00DA1267">
        <w:t>4</w:t>
      </w:r>
      <w:r w:rsidRPr="00DA1267">
        <w:tab/>
      </w:r>
      <w:r>
        <w:t>Architecture and</w:t>
      </w:r>
      <w:r w:rsidRPr="00DA1267">
        <w:t xml:space="preserve"> </w:t>
      </w:r>
      <w:r>
        <w:t xml:space="preserve">Security </w:t>
      </w:r>
      <w:r w:rsidRPr="00DA1267">
        <w:t>Assumptions</w:t>
      </w:r>
      <w:bookmarkEnd w:id="2"/>
      <w:bookmarkEnd w:id="3"/>
    </w:p>
    <w:p w14:paraId="26C8FD98" w14:textId="77777777" w:rsidR="007972A5" w:rsidRDefault="007972A5" w:rsidP="007972A5">
      <w:pPr>
        <w:pStyle w:val="EditorsNote"/>
      </w:pPr>
      <w:r w:rsidRPr="00DA1267">
        <w:t xml:space="preserve">Editor’s Note: This clause contains </w:t>
      </w:r>
      <w:r>
        <w:t>security architecture and</w:t>
      </w:r>
      <w:r w:rsidRPr="00DA1267">
        <w:t xml:space="preserve"> assumptions to be considered for the study (e.g., per work task/KI).</w:t>
      </w:r>
    </w:p>
    <w:p w14:paraId="07B5802C" w14:textId="77777777" w:rsidR="007972A5" w:rsidRDefault="007972A5" w:rsidP="007972A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following architecture</w:t>
      </w:r>
      <w:r w:rsidRPr="00DF2DD9">
        <w:rPr>
          <w:rFonts w:hint="eastAsia"/>
          <w:lang w:eastAsia="zh-CN"/>
        </w:rPr>
        <w:t xml:space="preserve"> and security</w:t>
      </w:r>
      <w:r>
        <w:rPr>
          <w:lang w:eastAsia="zh-CN"/>
        </w:rPr>
        <w:t xml:space="preserve"> assumptions are applied:</w:t>
      </w:r>
    </w:p>
    <w:p w14:paraId="5902C431" w14:textId="77777777" w:rsidR="007972A5" w:rsidRPr="00DE1D51" w:rsidRDefault="007972A5" w:rsidP="007972A5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E4556">
        <w:rPr>
          <w:lang w:eastAsia="zh-CN"/>
        </w:rPr>
        <w:t>The archite</w:t>
      </w:r>
      <w:r>
        <w:rPr>
          <w:lang w:eastAsia="zh-CN"/>
        </w:rPr>
        <w:t>cture assumptions and requirements</w:t>
      </w:r>
      <w:r w:rsidRPr="00BE4556">
        <w:rPr>
          <w:lang w:eastAsia="zh-CN"/>
        </w:rPr>
        <w:t xml:space="preserve"> </w:t>
      </w:r>
      <w:r>
        <w:rPr>
          <w:lang w:eastAsia="zh-CN"/>
        </w:rPr>
        <w:t>for Ambient IoT services</w:t>
      </w:r>
      <w:r w:rsidRPr="00BE4556">
        <w:rPr>
          <w:lang w:eastAsia="zh-CN"/>
        </w:rPr>
        <w:t xml:space="preserve"> as def</w:t>
      </w:r>
      <w:r>
        <w:rPr>
          <w:lang w:eastAsia="zh-CN"/>
        </w:rPr>
        <w:t>ined in TR 23.700-13 [4</w:t>
      </w:r>
      <w:r w:rsidRPr="00BE4556">
        <w:rPr>
          <w:lang w:eastAsia="zh-CN"/>
        </w:rPr>
        <w:t>] are used as architecture assumptions in this study.</w:t>
      </w:r>
    </w:p>
    <w:p w14:paraId="5A2D6C15" w14:textId="77777777" w:rsidR="007972A5" w:rsidRDefault="007972A5" w:rsidP="007972A5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" w:name="_Hlk175252275"/>
      <w:r>
        <w:rPr>
          <w:lang w:eastAsia="zh-CN"/>
        </w:rPr>
        <w:t>Two functional cases are considered as baseline: (1) inventory, (2) command.</w:t>
      </w:r>
    </w:p>
    <w:bookmarkEnd w:id="1"/>
    <w:bookmarkEnd w:id="4"/>
    <w:p w14:paraId="1B984B21" w14:textId="22C6B476" w:rsidR="00866C3D" w:rsidDel="004D572F" w:rsidRDefault="002F5BDE" w:rsidP="00AA6AFD">
      <w:pPr>
        <w:pStyle w:val="B1"/>
        <w:rPr>
          <w:ins w:id="5" w:author="Author"/>
          <w:del w:id="6" w:author="Author"/>
          <w:lang w:eastAsia="zh-CN"/>
        </w:rPr>
      </w:pPr>
      <w:ins w:id="7" w:author="Author">
        <w:r w:rsidRPr="00780C5A">
          <w:rPr>
            <w:lang w:val="en-US"/>
          </w:rPr>
          <w:t>-</w:t>
        </w:r>
        <w:r w:rsidRPr="00780C5A">
          <w:rPr>
            <w:lang w:val="en-US"/>
          </w:rPr>
          <w:tab/>
        </w:r>
        <w:r w:rsidR="00D95789">
          <w:rPr>
            <w:lang w:eastAsia="zh-CN"/>
          </w:rPr>
          <w:t xml:space="preserve">Ensure that any new potential security mechanism introduced for Ambient IoT services does not introduce new security threats to the already existing services in the 3GPP </w:t>
        </w:r>
        <w:r w:rsidR="00D95789" w:rsidRPr="004A5A9E">
          <w:rPr>
            <w:lang w:eastAsia="zh-CN"/>
          </w:rPr>
          <w:t>system.</w:t>
        </w:r>
      </w:ins>
    </w:p>
    <w:p w14:paraId="3C87013D" w14:textId="77777777" w:rsidR="0094744E" w:rsidRPr="002F5BDE" w:rsidRDefault="0094744E" w:rsidP="0094744E">
      <w:pPr>
        <w:rPr>
          <w:lang w:val="en-US"/>
        </w:rPr>
      </w:pPr>
    </w:p>
    <w:p w14:paraId="2247493E" w14:textId="77777777" w:rsidR="002F5BDE" w:rsidRPr="0094744E" w:rsidRDefault="002F5BDE" w:rsidP="000161F9">
      <w:pPr>
        <w:ind w:left="568" w:firstLine="284"/>
        <w:jc w:val="center"/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2F5BDE" w:rsidRPr="0094744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B9A5D" w14:textId="77777777" w:rsidR="00717E41" w:rsidRDefault="00717E41">
      <w:r>
        <w:separator/>
      </w:r>
    </w:p>
  </w:endnote>
  <w:endnote w:type="continuationSeparator" w:id="0">
    <w:p w14:paraId="2868E334" w14:textId="77777777" w:rsidR="00717E41" w:rsidRDefault="00717E41">
      <w:r>
        <w:continuationSeparator/>
      </w:r>
    </w:p>
  </w:endnote>
  <w:endnote w:type="continuationNotice" w:id="1">
    <w:p w14:paraId="4B285145" w14:textId="77777777" w:rsidR="00717E41" w:rsidRDefault="00717E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F9D10" w14:textId="77777777" w:rsidR="00717E41" w:rsidRDefault="00717E41">
      <w:r>
        <w:separator/>
      </w:r>
    </w:p>
  </w:footnote>
  <w:footnote w:type="continuationSeparator" w:id="0">
    <w:p w14:paraId="2F7A6910" w14:textId="77777777" w:rsidR="00717E41" w:rsidRDefault="00717E41">
      <w:r>
        <w:continuationSeparator/>
      </w:r>
    </w:p>
  </w:footnote>
  <w:footnote w:type="continuationNotice" w:id="1">
    <w:p w14:paraId="12E614C2" w14:textId="77777777" w:rsidR="00717E41" w:rsidRDefault="00717E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E43"/>
    <w:multiLevelType w:val="hybridMultilevel"/>
    <w:tmpl w:val="8F7C10A8"/>
    <w:lvl w:ilvl="0" w:tplc="3C3057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7219AC"/>
    <w:multiLevelType w:val="multilevel"/>
    <w:tmpl w:val="20EC4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58685C"/>
    <w:multiLevelType w:val="hybridMultilevel"/>
    <w:tmpl w:val="3ACE3D60"/>
    <w:lvl w:ilvl="0" w:tplc="615C600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79F450E"/>
    <w:multiLevelType w:val="multilevel"/>
    <w:tmpl w:val="ED4C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84499F"/>
    <w:multiLevelType w:val="hybridMultilevel"/>
    <w:tmpl w:val="BD3E9A1E"/>
    <w:lvl w:ilvl="0" w:tplc="E9EC9168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113926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1955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2265153">
    <w:abstractNumId w:val="16"/>
  </w:num>
  <w:num w:numId="4" w16cid:durableId="1480919722">
    <w:abstractNumId w:val="20"/>
  </w:num>
  <w:num w:numId="5" w16cid:durableId="1148059654">
    <w:abstractNumId w:val="19"/>
  </w:num>
  <w:num w:numId="6" w16cid:durableId="137848097">
    <w:abstractNumId w:val="12"/>
  </w:num>
  <w:num w:numId="7" w16cid:durableId="1786733378">
    <w:abstractNumId w:val="14"/>
  </w:num>
  <w:num w:numId="8" w16cid:durableId="628240727">
    <w:abstractNumId w:val="25"/>
  </w:num>
  <w:num w:numId="9" w16cid:durableId="188226520">
    <w:abstractNumId w:val="22"/>
  </w:num>
  <w:num w:numId="10" w16cid:durableId="1698969563">
    <w:abstractNumId w:val="24"/>
  </w:num>
  <w:num w:numId="11" w16cid:durableId="2046639154">
    <w:abstractNumId w:val="17"/>
  </w:num>
  <w:num w:numId="12" w16cid:durableId="1053006">
    <w:abstractNumId w:val="21"/>
  </w:num>
  <w:num w:numId="13" w16cid:durableId="263079598">
    <w:abstractNumId w:val="9"/>
  </w:num>
  <w:num w:numId="14" w16cid:durableId="1196580418">
    <w:abstractNumId w:val="7"/>
  </w:num>
  <w:num w:numId="15" w16cid:durableId="1246502002">
    <w:abstractNumId w:val="6"/>
  </w:num>
  <w:num w:numId="16" w16cid:durableId="16280322">
    <w:abstractNumId w:val="5"/>
  </w:num>
  <w:num w:numId="17" w16cid:durableId="1820070210">
    <w:abstractNumId w:val="4"/>
  </w:num>
  <w:num w:numId="18" w16cid:durableId="869614060">
    <w:abstractNumId w:val="8"/>
  </w:num>
  <w:num w:numId="19" w16cid:durableId="824011298">
    <w:abstractNumId w:val="3"/>
  </w:num>
  <w:num w:numId="20" w16cid:durableId="1816340407">
    <w:abstractNumId w:val="2"/>
  </w:num>
  <w:num w:numId="21" w16cid:durableId="1536767541">
    <w:abstractNumId w:val="1"/>
  </w:num>
  <w:num w:numId="22" w16cid:durableId="1255749607">
    <w:abstractNumId w:val="0"/>
  </w:num>
  <w:num w:numId="23" w16cid:durableId="1300110876">
    <w:abstractNumId w:val="13"/>
  </w:num>
  <w:num w:numId="24" w16cid:durableId="1275676477">
    <w:abstractNumId w:val="18"/>
  </w:num>
  <w:num w:numId="25" w16cid:durableId="731007446">
    <w:abstractNumId w:val="23"/>
  </w:num>
  <w:num w:numId="26" w16cid:durableId="1806853601">
    <w:abstractNumId w:val="15"/>
  </w:num>
  <w:num w:numId="27" w16cid:durableId="76658059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61F9"/>
    <w:rsid w:val="00017D13"/>
    <w:rsid w:val="000413F1"/>
    <w:rsid w:val="00046389"/>
    <w:rsid w:val="000561E5"/>
    <w:rsid w:val="00071408"/>
    <w:rsid w:val="00074722"/>
    <w:rsid w:val="000819D8"/>
    <w:rsid w:val="000934A6"/>
    <w:rsid w:val="000974EA"/>
    <w:rsid w:val="00097FE4"/>
    <w:rsid w:val="000A2C6C"/>
    <w:rsid w:val="000A4660"/>
    <w:rsid w:val="000A5BA1"/>
    <w:rsid w:val="000C5366"/>
    <w:rsid w:val="000D1B5B"/>
    <w:rsid w:val="000D7351"/>
    <w:rsid w:val="0010401F"/>
    <w:rsid w:val="00112FC3"/>
    <w:rsid w:val="00120DCE"/>
    <w:rsid w:val="0013450A"/>
    <w:rsid w:val="00173FA3"/>
    <w:rsid w:val="001842C7"/>
    <w:rsid w:val="00184B6F"/>
    <w:rsid w:val="001855DD"/>
    <w:rsid w:val="001861E5"/>
    <w:rsid w:val="001963E7"/>
    <w:rsid w:val="001B1652"/>
    <w:rsid w:val="001B3E5F"/>
    <w:rsid w:val="001C3EC8"/>
    <w:rsid w:val="001D14BD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BE2"/>
    <w:rsid w:val="00277EDE"/>
    <w:rsid w:val="00293047"/>
    <w:rsid w:val="002A1857"/>
    <w:rsid w:val="002A68D5"/>
    <w:rsid w:val="002C7F38"/>
    <w:rsid w:val="002D375B"/>
    <w:rsid w:val="002D5F66"/>
    <w:rsid w:val="002F5BDE"/>
    <w:rsid w:val="0030628A"/>
    <w:rsid w:val="00343D42"/>
    <w:rsid w:val="0035122B"/>
    <w:rsid w:val="00353451"/>
    <w:rsid w:val="00371032"/>
    <w:rsid w:val="00371B44"/>
    <w:rsid w:val="003808F9"/>
    <w:rsid w:val="003875BB"/>
    <w:rsid w:val="0039595B"/>
    <w:rsid w:val="003B433E"/>
    <w:rsid w:val="003C122B"/>
    <w:rsid w:val="003C5A97"/>
    <w:rsid w:val="003C77DE"/>
    <w:rsid w:val="003C7A04"/>
    <w:rsid w:val="003D40C7"/>
    <w:rsid w:val="003F52B2"/>
    <w:rsid w:val="003F6E74"/>
    <w:rsid w:val="00413068"/>
    <w:rsid w:val="0042138A"/>
    <w:rsid w:val="00440414"/>
    <w:rsid w:val="004558E9"/>
    <w:rsid w:val="0045777E"/>
    <w:rsid w:val="00465156"/>
    <w:rsid w:val="004959AC"/>
    <w:rsid w:val="004A5A9E"/>
    <w:rsid w:val="004B3753"/>
    <w:rsid w:val="004C31D2"/>
    <w:rsid w:val="004C7BF4"/>
    <w:rsid w:val="004D55C2"/>
    <w:rsid w:val="004D572F"/>
    <w:rsid w:val="004E30CD"/>
    <w:rsid w:val="004F3275"/>
    <w:rsid w:val="00521131"/>
    <w:rsid w:val="00527C0B"/>
    <w:rsid w:val="005364E9"/>
    <w:rsid w:val="005408E4"/>
    <w:rsid w:val="005410F6"/>
    <w:rsid w:val="00544AC4"/>
    <w:rsid w:val="005574DE"/>
    <w:rsid w:val="00557780"/>
    <w:rsid w:val="005637FE"/>
    <w:rsid w:val="005729C4"/>
    <w:rsid w:val="00575466"/>
    <w:rsid w:val="00580121"/>
    <w:rsid w:val="00584936"/>
    <w:rsid w:val="0059227B"/>
    <w:rsid w:val="005B0966"/>
    <w:rsid w:val="005B795D"/>
    <w:rsid w:val="005C30E7"/>
    <w:rsid w:val="005E3628"/>
    <w:rsid w:val="005E4CF5"/>
    <w:rsid w:val="005E6C79"/>
    <w:rsid w:val="005F1187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167A1"/>
    <w:rsid w:val="00717E41"/>
    <w:rsid w:val="0072144C"/>
    <w:rsid w:val="00740D0F"/>
    <w:rsid w:val="007463FA"/>
    <w:rsid w:val="00760BB0"/>
    <w:rsid w:val="0076157A"/>
    <w:rsid w:val="00784593"/>
    <w:rsid w:val="007972A5"/>
    <w:rsid w:val="007A00EF"/>
    <w:rsid w:val="007B0926"/>
    <w:rsid w:val="007B19EA"/>
    <w:rsid w:val="007C0A2D"/>
    <w:rsid w:val="007C27B0"/>
    <w:rsid w:val="007D06CE"/>
    <w:rsid w:val="007E537E"/>
    <w:rsid w:val="007F300B"/>
    <w:rsid w:val="008014C3"/>
    <w:rsid w:val="00804D2D"/>
    <w:rsid w:val="00841819"/>
    <w:rsid w:val="00850812"/>
    <w:rsid w:val="00856386"/>
    <w:rsid w:val="00857703"/>
    <w:rsid w:val="00866C3D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44E"/>
    <w:rsid w:val="00947F4E"/>
    <w:rsid w:val="00966D47"/>
    <w:rsid w:val="00966E7F"/>
    <w:rsid w:val="00972083"/>
    <w:rsid w:val="009727EA"/>
    <w:rsid w:val="00975EFD"/>
    <w:rsid w:val="0097655B"/>
    <w:rsid w:val="00992312"/>
    <w:rsid w:val="009A0110"/>
    <w:rsid w:val="009A3C3C"/>
    <w:rsid w:val="009A509D"/>
    <w:rsid w:val="009B1578"/>
    <w:rsid w:val="009C0DED"/>
    <w:rsid w:val="00A164DA"/>
    <w:rsid w:val="00A170C5"/>
    <w:rsid w:val="00A32DD2"/>
    <w:rsid w:val="00A37D7F"/>
    <w:rsid w:val="00A46410"/>
    <w:rsid w:val="00A57688"/>
    <w:rsid w:val="00A619E3"/>
    <w:rsid w:val="00A72F1E"/>
    <w:rsid w:val="00A769E7"/>
    <w:rsid w:val="00A84A94"/>
    <w:rsid w:val="00A86BF7"/>
    <w:rsid w:val="00A96B4A"/>
    <w:rsid w:val="00AA303A"/>
    <w:rsid w:val="00AA38BC"/>
    <w:rsid w:val="00AA6AFD"/>
    <w:rsid w:val="00AB5949"/>
    <w:rsid w:val="00AD1DAA"/>
    <w:rsid w:val="00AD20E1"/>
    <w:rsid w:val="00AE68B0"/>
    <w:rsid w:val="00AF1E23"/>
    <w:rsid w:val="00AF7F81"/>
    <w:rsid w:val="00B01135"/>
    <w:rsid w:val="00B01AFF"/>
    <w:rsid w:val="00B01C41"/>
    <w:rsid w:val="00B05CC7"/>
    <w:rsid w:val="00B27E39"/>
    <w:rsid w:val="00B350D8"/>
    <w:rsid w:val="00B40753"/>
    <w:rsid w:val="00B4702A"/>
    <w:rsid w:val="00B76763"/>
    <w:rsid w:val="00B7732B"/>
    <w:rsid w:val="00B82994"/>
    <w:rsid w:val="00B879F0"/>
    <w:rsid w:val="00BA325A"/>
    <w:rsid w:val="00BB45A8"/>
    <w:rsid w:val="00BB7A9D"/>
    <w:rsid w:val="00BC25AA"/>
    <w:rsid w:val="00BC43FF"/>
    <w:rsid w:val="00C022E3"/>
    <w:rsid w:val="00C4712D"/>
    <w:rsid w:val="00C555C9"/>
    <w:rsid w:val="00C66911"/>
    <w:rsid w:val="00C94F55"/>
    <w:rsid w:val="00CA2553"/>
    <w:rsid w:val="00CA7D62"/>
    <w:rsid w:val="00CB07A8"/>
    <w:rsid w:val="00CB476C"/>
    <w:rsid w:val="00CD4A57"/>
    <w:rsid w:val="00CF17DF"/>
    <w:rsid w:val="00CF3A76"/>
    <w:rsid w:val="00D138F3"/>
    <w:rsid w:val="00D23912"/>
    <w:rsid w:val="00D316C1"/>
    <w:rsid w:val="00D33604"/>
    <w:rsid w:val="00D37B08"/>
    <w:rsid w:val="00D437FF"/>
    <w:rsid w:val="00D442AB"/>
    <w:rsid w:val="00D5130C"/>
    <w:rsid w:val="00D615A2"/>
    <w:rsid w:val="00D62265"/>
    <w:rsid w:val="00D658C7"/>
    <w:rsid w:val="00D8512E"/>
    <w:rsid w:val="00D95789"/>
    <w:rsid w:val="00D974CF"/>
    <w:rsid w:val="00DA1E58"/>
    <w:rsid w:val="00DB4A5B"/>
    <w:rsid w:val="00DB5298"/>
    <w:rsid w:val="00DD065E"/>
    <w:rsid w:val="00DE4EF2"/>
    <w:rsid w:val="00DF2C0E"/>
    <w:rsid w:val="00E04DB6"/>
    <w:rsid w:val="00E06FFB"/>
    <w:rsid w:val="00E1318F"/>
    <w:rsid w:val="00E1773F"/>
    <w:rsid w:val="00E30155"/>
    <w:rsid w:val="00E91905"/>
    <w:rsid w:val="00E91FE1"/>
    <w:rsid w:val="00EA5E95"/>
    <w:rsid w:val="00EB5FA7"/>
    <w:rsid w:val="00EC7814"/>
    <w:rsid w:val="00ED4954"/>
    <w:rsid w:val="00EE0943"/>
    <w:rsid w:val="00EE33A2"/>
    <w:rsid w:val="00F00E37"/>
    <w:rsid w:val="00F06620"/>
    <w:rsid w:val="00F179C7"/>
    <w:rsid w:val="00F35B8E"/>
    <w:rsid w:val="00F43BBB"/>
    <w:rsid w:val="00F67A1C"/>
    <w:rsid w:val="00F82C5B"/>
    <w:rsid w:val="00F8555F"/>
    <w:rsid w:val="00F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C5DC21"/>
  <w15:chartTrackingRefBased/>
  <w15:docId w15:val="{04CF5B3A-AD0C-471F-828F-5C6B3074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94744E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94744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4744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474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44AC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44A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4AC4"/>
    <w:rPr>
      <w:rFonts w:ascii="Arial" w:hAnsi="Arial"/>
      <w:b/>
      <w:lang w:val="en-GB" w:eastAsia="en-US"/>
    </w:rPr>
  </w:style>
  <w:style w:type="paragraph" w:customStyle="1" w:styleId="paragraph">
    <w:name w:val="paragraph"/>
    <w:basedOn w:val="Normal"/>
    <w:rsid w:val="002F5B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F5BDE"/>
  </w:style>
  <w:style w:type="character" w:customStyle="1" w:styleId="eop">
    <w:name w:val="eop"/>
    <w:basedOn w:val="DefaultParagraphFont"/>
    <w:rsid w:val="002F5BDE"/>
  </w:style>
  <w:style w:type="character" w:customStyle="1" w:styleId="B1Char">
    <w:name w:val="B1 Char"/>
    <w:qFormat/>
    <w:rsid w:val="002F5BD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ADQ376F6HWTR-1074192144-8069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https://ericsson.sharepoint.com/sites/SRT/3GPP/_layouts/15/DocIdRedir.aspx?ID=ADQ376F6HWTR-1074192144-8069</Url>
      <Description>ADQ376F6HWTR-1074192144-8069</Description>
    </_dlc_DocIdUrl>
    <TaxCatchAll xmlns="d8762117-8292-4133-b1c7-eab5c6487cf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5EC0F-CAE6-4D9D-A830-FA14BD6C95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1D92D1-50CE-4A2A-8B00-481E90DA13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3FDF35-19FE-4A46-AE3B-2CDA5A86F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8ACE4-727B-4758-B92D-861E93DA3FD7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4397fad0-70af-449d-b129-6cf6df26877a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05C69EF-EABD-4782-A72B-26768BB3F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</cp:lastModifiedBy>
  <cp:revision>5</cp:revision>
  <dcterms:created xsi:type="dcterms:W3CDTF">2024-10-07T07:46:00Z</dcterms:created>
  <dcterms:modified xsi:type="dcterms:W3CDTF">2024-10-07T10:24:00Z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6f0c47c2-e7a4-4115-a624-d88533f6dc42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